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0A56A4B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34F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61A35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F2E85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Thierry B" w:date="2022-08-24T11:28:00Z">
        <w:r w:rsidR="00817089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3D370A43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551FDE">
        <w:rPr>
          <w:rFonts w:ascii="Arial" w:hAnsi="Arial" w:cs="Arial"/>
          <w:sz w:val="24"/>
          <w:szCs w:val="24"/>
        </w:rPr>
        <w:t>Use case</w:t>
      </w:r>
      <w:r w:rsidR="007B7E7C" w:rsidRPr="007B7E7C">
        <w:rPr>
          <w:rFonts w:ascii="Arial" w:hAnsi="Arial" w:cs="Arial"/>
          <w:sz w:val="24"/>
          <w:szCs w:val="24"/>
        </w:rPr>
        <w:t xml:space="preserve"> store and forward</w:t>
      </w:r>
      <w:r w:rsidR="004F2E85">
        <w:rPr>
          <w:rFonts w:ascii="Arial" w:hAnsi="Arial" w:cs="Arial"/>
          <w:sz w:val="24"/>
          <w:szCs w:val="24"/>
        </w:rPr>
        <w:t xml:space="preserve"> - M</w:t>
      </w:r>
      <w:r w:rsidR="004F2E85" w:rsidRPr="004F2E85">
        <w:rPr>
          <w:rFonts w:ascii="Arial" w:hAnsi="Arial" w:cs="Arial"/>
          <w:sz w:val="24"/>
          <w:szCs w:val="24"/>
        </w:rPr>
        <w:t>T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5D33226F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  <w:r w:rsidR="00551F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51FDE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551FDE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551FDE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547A88">
        <w:rPr>
          <w:rFonts w:ascii="Arial" w:hAnsi="Arial" w:cs="Arial"/>
          <w:sz w:val="24"/>
          <w:szCs w:val="24"/>
        </w:rPr>
        <w:t xml:space="preserve">Thierry </w:t>
      </w:r>
      <w:proofErr w:type="spellStart"/>
      <w:r w:rsidR="00547A88">
        <w:rPr>
          <w:rFonts w:ascii="Arial" w:hAnsi="Arial" w:cs="Arial"/>
          <w:sz w:val="24"/>
          <w:szCs w:val="24"/>
        </w:rPr>
        <w:t>Bériso</w:t>
      </w:r>
      <w:r w:rsidR="00547A88" w:rsidRPr="009A47AB">
        <w:rPr>
          <w:rFonts w:ascii="Arial" w:hAnsi="Arial" w:cs="Arial"/>
          <w:sz w:val="24"/>
          <w:szCs w:val="24"/>
        </w:rPr>
        <w:t>t</w:t>
      </w:r>
      <w:proofErr w:type="spellEnd"/>
      <w:r w:rsidR="00547A88">
        <w:rPr>
          <w:rFonts w:ascii="Arial" w:hAnsi="Arial" w:cs="Arial"/>
          <w:sz w:val="24"/>
          <w:szCs w:val="24"/>
        </w:rPr>
        <w:t xml:space="preserve"> (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beriso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@novamin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DBB76EA" w14:textId="35A0179A" w:rsidR="0009108F" w:rsidRDefault="008D05CF" w:rsidP="005513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a new use </w:t>
      </w:r>
      <w:r w:rsidR="00551FDE">
        <w:rPr>
          <w:rFonts w:ascii="Arial" w:eastAsia="Calibri" w:hAnsi="Arial" w:cs="Arial"/>
          <w:i/>
          <w:sz w:val="22"/>
          <w:szCs w:val="22"/>
        </w:rPr>
        <w:t>case to be captured in TR 22.865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 v.0.0.0.</w:t>
      </w:r>
    </w:p>
    <w:p w14:paraId="23706FC6" w14:textId="71D87A01" w:rsidR="00D6444B" w:rsidRPr="00CF68B7" w:rsidRDefault="00D6444B" w:rsidP="00D6444B">
      <w:r>
        <w:t>===================Proposed Change==========================</w:t>
      </w:r>
    </w:p>
    <w:p w14:paraId="2B7CD506" w14:textId="12DB4AAA" w:rsidR="00D6444B" w:rsidRPr="000D6532" w:rsidRDefault="00D6444B" w:rsidP="00D6444B">
      <w:pPr>
        <w:pStyle w:val="Heading2"/>
      </w:pPr>
      <w:bookmarkStart w:id="1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1"/>
      <w:r>
        <w:rPr>
          <w:lang w:val="en-US"/>
        </w:rPr>
        <w:t xml:space="preserve">on </w:t>
      </w:r>
      <w:r w:rsidR="00392AD2">
        <w:rPr>
          <w:lang w:val="en-US"/>
        </w:rPr>
        <w:t>store and forward - M</w:t>
      </w:r>
      <w:r w:rsidR="00392AD2" w:rsidRPr="00392AD2">
        <w:rPr>
          <w:lang w:val="en-US"/>
        </w:rPr>
        <w:t>T</w:t>
      </w:r>
    </w:p>
    <w:p w14:paraId="768A4407" w14:textId="1D01AB26" w:rsidR="00E17BD8" w:rsidRDefault="00D6444B" w:rsidP="00D6444B">
      <w:pPr>
        <w:pStyle w:val="Heading3"/>
      </w:pPr>
      <w:bookmarkStart w:id="2" w:name="_Toc27760562"/>
      <w:bookmarkStart w:id="3" w:name="_Toc48052897"/>
      <w:r>
        <w:t>5.x</w:t>
      </w:r>
      <w:r w:rsidRPr="000D6532">
        <w:t>.1</w:t>
      </w:r>
      <w:r w:rsidRPr="000D6532">
        <w:tab/>
        <w:t>Description</w:t>
      </w:r>
      <w:bookmarkEnd w:id="2"/>
      <w:bookmarkEnd w:id="3"/>
    </w:p>
    <w:p w14:paraId="640FA147" w14:textId="377A5158" w:rsidR="00D6444B" w:rsidRDefault="00CE1E0B" w:rsidP="00D6444B">
      <w:pPr>
        <w:rPr>
          <w:lang w:eastAsia="zh-CN"/>
        </w:rPr>
      </w:pPr>
      <w:r w:rsidRPr="001D5B83">
        <w:rPr>
          <w:rFonts w:eastAsia="Calibri"/>
        </w:rPr>
        <w:t xml:space="preserve">This use case illustrates </w:t>
      </w:r>
      <w:r>
        <w:rPr>
          <w:rFonts w:eastAsia="Calibri"/>
        </w:rPr>
        <w:t>the realization of a</w:t>
      </w:r>
      <w:r w:rsidRPr="001D5B83">
        <w:rPr>
          <w:rFonts w:eastAsia="Calibri"/>
        </w:rPr>
        <w:t xml:space="preserve"> S&amp;F service between a UE </w:t>
      </w:r>
      <w:r>
        <w:rPr>
          <w:rFonts w:eastAsia="Calibri"/>
        </w:rPr>
        <w:t xml:space="preserve">with </w:t>
      </w:r>
      <w:r w:rsidR="001B3063">
        <w:rPr>
          <w:rFonts w:eastAsia="Calibri"/>
        </w:rPr>
        <w:t>satellite access</w:t>
      </w:r>
      <w:r>
        <w:rPr>
          <w:rFonts w:eastAsia="Calibri"/>
        </w:rPr>
        <w:t xml:space="preserve"> </w:t>
      </w:r>
      <w:r w:rsidRPr="001D5B83">
        <w:rPr>
          <w:rFonts w:eastAsia="Calibri"/>
        </w:rPr>
        <w:t xml:space="preserve">and an Application Server </w:t>
      </w:r>
      <w:r w:rsidR="001B3063">
        <w:rPr>
          <w:rFonts w:eastAsia="Calibri"/>
        </w:rPr>
        <w:t xml:space="preserve">for a </w:t>
      </w:r>
      <w:r w:rsidR="001B3063" w:rsidRPr="00CE1E0B">
        <w:rPr>
          <w:lang w:eastAsia="zh-CN"/>
        </w:rPr>
        <w:t>delay-toleran</w:t>
      </w:r>
      <w:r w:rsidR="001B3063">
        <w:rPr>
          <w:lang w:eastAsia="zh-CN"/>
        </w:rPr>
        <w:t xml:space="preserve">t/non-real-time </w:t>
      </w:r>
      <w:proofErr w:type="spellStart"/>
      <w:r w:rsidR="001B3063">
        <w:rPr>
          <w:lang w:eastAsia="zh-CN"/>
        </w:rPr>
        <w:t>IoT</w:t>
      </w:r>
      <w:proofErr w:type="spellEnd"/>
      <w:r w:rsidR="001B3063">
        <w:rPr>
          <w:lang w:eastAsia="zh-CN"/>
        </w:rPr>
        <w:t xml:space="preserve"> NTN service in 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 xml:space="preserve">he case of </w:t>
      </w:r>
      <w:r w:rsidR="004B7ED4">
        <w:rPr>
          <w:lang w:eastAsia="zh-CN"/>
        </w:rPr>
        <w:t xml:space="preserve">a </w:t>
      </w:r>
      <w:r w:rsidR="001B3063">
        <w:rPr>
          <w:lang w:eastAsia="zh-CN"/>
        </w:rPr>
        <w:t xml:space="preserve">Mobile </w:t>
      </w:r>
      <w:r w:rsidR="00392AD2" w:rsidRPr="00392AD2">
        <w:rPr>
          <w:lang w:eastAsia="zh-CN"/>
        </w:rPr>
        <w:t>T</w:t>
      </w:r>
      <w:r w:rsidR="00392AD2">
        <w:rPr>
          <w:lang w:eastAsia="zh-CN"/>
        </w:rPr>
        <w:t>ermina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>ed message.</w:t>
      </w:r>
    </w:p>
    <w:p w14:paraId="02996166" w14:textId="16D56D72" w:rsidR="00114DEB" w:rsidRDefault="00114DEB" w:rsidP="00D6444B">
      <w:pPr>
        <w:rPr>
          <w:ins w:id="4" w:author="Thierry B" w:date="2022-08-24T11:28:00Z"/>
          <w:rFonts w:eastAsia="Calibri"/>
        </w:rPr>
      </w:pPr>
      <w:r>
        <w:t>A d</w:t>
      </w:r>
      <w:r w:rsidRPr="00114DEB">
        <w:t>escription of store and forward</w:t>
      </w:r>
      <w:r>
        <w:t xml:space="preserve"> o</w:t>
      </w:r>
      <w:r w:rsidRPr="009168F9">
        <w:rPr>
          <w:rFonts w:eastAsia="Calibri"/>
        </w:rPr>
        <w:t>p</w:t>
      </w:r>
      <w:r>
        <w:rPr>
          <w:rFonts w:eastAsia="Calibri"/>
        </w:rPr>
        <w:t>era</w:t>
      </w:r>
      <w:r w:rsidRPr="001D5B83">
        <w:rPr>
          <w:rFonts w:eastAsia="Calibri"/>
        </w:rPr>
        <w:t>t</w:t>
      </w:r>
      <w:r>
        <w:rPr>
          <w:rFonts w:eastAsia="Calibri"/>
        </w:rPr>
        <w:t xml:space="preserve">ion is </w:t>
      </w:r>
      <w:r w:rsidRPr="009168F9">
        <w:rPr>
          <w:rFonts w:eastAsia="Calibri"/>
        </w:rPr>
        <w:t>p</w:t>
      </w:r>
      <w:r>
        <w:rPr>
          <w:rFonts w:eastAsia="Calibri"/>
        </w:rPr>
        <w:t xml:space="preserve">rovided in Annex </w:t>
      </w:r>
      <w:del w:id="5" w:author="Thierry B" w:date="2022-08-24T11:28:00Z">
        <w:r w:rsidDel="00817089">
          <w:rPr>
            <w:rFonts w:eastAsia="Calibri"/>
          </w:rPr>
          <w:delText>B</w:delText>
        </w:r>
      </w:del>
      <w:ins w:id="6" w:author="Thierry B" w:date="2022-08-24T11:28:00Z">
        <w:r w:rsidR="00817089">
          <w:rPr>
            <w:rFonts w:eastAsia="Calibri"/>
          </w:rPr>
          <w:t>A</w:t>
        </w:r>
      </w:ins>
      <w:r>
        <w:rPr>
          <w:rFonts w:eastAsia="Calibri"/>
        </w:rPr>
        <w:t>.</w:t>
      </w:r>
    </w:p>
    <w:p w14:paraId="76A9DEA6" w14:textId="77777777" w:rsidR="00817089" w:rsidRDefault="00817089" w:rsidP="00817089">
      <w:pPr>
        <w:rPr>
          <w:rFonts w:eastAsia="Calibri"/>
        </w:rPr>
      </w:pPr>
      <w:moveToRangeStart w:id="7" w:author="Thierry B" w:date="2022-08-24T11:28:00Z" w:name="move112232949"/>
      <w:moveTo w:id="8" w:author="Thierry B" w:date="2022-08-24T11:28:00Z">
        <w:r>
          <w:rPr>
            <w:lang w:eastAsia="zh-CN"/>
          </w:rPr>
          <w:t>Com</w:t>
        </w:r>
        <w:r>
          <w:rPr>
            <w:rFonts w:eastAsia="Calibri"/>
          </w:rPr>
          <w:t xml:space="preserve">pany </w:t>
        </w:r>
        <w:proofErr w:type="spellStart"/>
        <w:r>
          <w:rPr>
            <w:rFonts w:eastAsia="Calibri"/>
          </w:rPr>
          <w:t>TrackingInc</w:t>
        </w:r>
        <w:proofErr w:type="spellEnd"/>
        <w:r>
          <w:rPr>
            <w:rFonts w:eastAsia="Calibri"/>
          </w:rPr>
          <w:t xml:space="preserve"> is offering a service of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 moni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oring of fields and is de</w:t>
        </w:r>
        <w:r w:rsidRPr="009168F9">
          <w:rPr>
            <w:rFonts w:eastAsia="Calibri"/>
          </w:rPr>
          <w:t>p</w:t>
        </w:r>
        <w:r>
          <w:rPr>
            <w:rFonts w:eastAsia="Calibri"/>
          </w:rPr>
          <w:t xml:space="preserve">loying and </w:t>
        </w:r>
        <w:r w:rsidRPr="00CE1E0B">
          <w:rPr>
            <w:lang w:eastAsia="zh-CN"/>
          </w:rPr>
          <w:t>t</w:t>
        </w:r>
        <w:r>
          <w:rPr>
            <w:rFonts w:eastAsia="Calibri"/>
          </w:rPr>
          <w:t xml:space="preserve">racking many </w:t>
        </w:r>
        <w:r w:rsidRPr="0055343C">
          <w:t>battery-powered</w:t>
        </w:r>
        <w:r>
          <w:rPr>
            <w:rFonts w:eastAsia="Calibri"/>
          </w:rPr>
          <w:t xml:space="preserve"> </w:t>
        </w:r>
        <w:proofErr w:type="spellStart"/>
        <w:r>
          <w:t>IoT</w:t>
        </w:r>
        <w:proofErr w:type="spellEnd"/>
        <w:r>
          <w:t xml:space="preserve"> type</w:t>
        </w:r>
        <w:r w:rsidRPr="0055343C">
          <w:t xml:space="preserve"> </w:t>
        </w:r>
        <w:r>
          <w:t>UEs across</w:t>
        </w:r>
        <w:r>
          <w:rPr>
            <w:lang w:eastAsia="zh-CN"/>
          </w:rPr>
          <w:t xml:space="preserve">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globe. </w:t>
        </w:r>
        <w:r>
          <w:t xml:space="preserve">All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</w:t>
        </w:r>
        <w:r w:rsidRPr="0048512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UEs </w:t>
        </w:r>
        <w:r>
          <w:t>deployed are including a 5G communication wi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access. Some of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hem are deployed in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area where </w:t>
        </w:r>
        <w:r>
          <w:t xml:space="preserve">there is </w:t>
        </w:r>
        <w:r>
          <w:rPr>
            <w:lang w:eastAsia="zh-CN"/>
          </w:rPr>
          <w:t>no coverage by MNO and only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is </w:t>
        </w:r>
        <w:r>
          <w:rPr>
            <w:rFonts w:eastAsia="Calibri"/>
          </w:rPr>
          <w:t xml:space="preserve">possible. </w:t>
        </w:r>
      </w:moveTo>
    </w:p>
    <w:p w14:paraId="6DCF860E" w14:textId="77777777" w:rsidR="00817089" w:rsidRDefault="00817089" w:rsidP="00817089">
      <w:pPr>
        <w:rPr>
          <w:szCs w:val="22"/>
        </w:rPr>
      </w:pPr>
      <w:moveTo w:id="9" w:author="Thierry B" w:date="2022-08-24T11:28:00Z">
        <w:r>
          <w:rPr>
            <w:rFonts w:eastAsia="Calibri"/>
          </w:rPr>
          <w:t>For the</w:t>
        </w:r>
        <w:r>
          <w:rPr>
            <w:szCs w:val="22"/>
          </w:rPr>
          <w:t xml:space="preserve"> satellite access, </w:t>
        </w:r>
        <w:proofErr w:type="spellStart"/>
        <w:r>
          <w:rPr>
            <w:rFonts w:eastAsia="Calibri"/>
          </w:rPr>
          <w:t>TrackingInc</w:t>
        </w:r>
        <w:proofErr w:type="spellEnd"/>
        <w:r>
          <w:rPr>
            <w:rFonts w:eastAsia="Calibri"/>
          </w:rPr>
          <w:t xml:space="preserve"> is using the service of </w:t>
        </w:r>
        <w:proofErr w:type="spellStart"/>
        <w:r>
          <w:rPr>
            <w:rFonts w:eastAsia="Calibri"/>
          </w:rPr>
          <w:t>IoTSAT</w:t>
        </w:r>
        <w:proofErr w:type="spellEnd"/>
        <w:r>
          <w:rPr>
            <w:rFonts w:eastAsia="Calibri"/>
          </w:rPr>
          <w:t xml:space="preserve"> for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5G </w:t>
        </w:r>
        <w:proofErr w:type="spellStart"/>
        <w:r>
          <w:rPr>
            <w:rFonts w:eastAsia="Calibri"/>
          </w:rPr>
          <w:t>IoT</w:t>
        </w:r>
        <w:proofErr w:type="spellEnd"/>
        <w:r>
          <w:rPr>
            <w:rFonts w:eastAsia="Calibri"/>
          </w:rPr>
          <w:t xml:space="preserve"> connectivity</w:t>
        </w:r>
        <w:r>
          <w:rPr>
            <w:lang w:eastAsia="zh-CN"/>
          </w:rPr>
          <w:t xml:space="preserve"> by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and </w:t>
        </w:r>
        <w:proofErr w:type="spellStart"/>
        <w:r>
          <w:rPr>
            <w:rFonts w:eastAsia="Calibri"/>
          </w:rPr>
          <w:t>IoTSAT</w:t>
        </w:r>
        <w:proofErr w:type="spellEnd"/>
        <w:r>
          <w:rPr>
            <w:rFonts w:eastAsia="Calibri"/>
          </w:rPr>
          <w:t xml:space="preserve"> is using a LEO constellation which </w:t>
        </w:r>
        <w:r w:rsidRPr="001D5B83">
          <w:rPr>
            <w:szCs w:val="22"/>
          </w:rPr>
          <w:t>supports S&amp;F operation mode</w:t>
        </w:r>
        <w:r>
          <w:rPr>
            <w:szCs w:val="22"/>
          </w:rPr>
          <w:t>.</w:t>
        </w:r>
      </w:moveTo>
    </w:p>
    <w:p w14:paraId="4D56BBC0" w14:textId="77777777" w:rsidR="00817089" w:rsidDel="00817089" w:rsidRDefault="00817089" w:rsidP="00817089">
      <w:pPr>
        <w:rPr>
          <w:del w:id="10" w:author="Thierry B" w:date="2022-08-24T11:28:00Z"/>
          <w:lang w:eastAsia="zh-CN"/>
        </w:rPr>
      </w:pPr>
      <w:moveTo w:id="11" w:author="Thierry B" w:date="2022-08-24T11:28:00Z">
        <w:r>
          <w:rPr>
            <w:szCs w:val="22"/>
          </w:rPr>
          <w:t xml:space="preserve">All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>UEs</w:t>
        </w:r>
        <w:r>
          <w:rPr>
            <w:szCs w:val="22"/>
          </w:rPr>
          <w:t xml:space="preserve"> are regularly sending informa</w:t>
        </w:r>
        <w:r>
          <w:t xml:space="preserve">tion related to the area they are monitoring to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 xml:space="preserve"> of </w:t>
        </w:r>
        <w:proofErr w:type="spellStart"/>
        <w:r>
          <w:rPr>
            <w:rFonts w:eastAsia="Calibri"/>
          </w:rPr>
          <w:t>TrackingInc</w:t>
        </w:r>
        <w:proofErr w:type="spellEnd"/>
        <w:r>
          <w:rPr>
            <w:rFonts w:eastAsia="Calibri"/>
          </w:rPr>
          <w:t xml:space="preserve"> and some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imes receive new </w:t>
        </w:r>
        <w:r>
          <w:rPr>
            <w:rFonts w:eastAsia="Calibri"/>
          </w:rPr>
          <w:t>parame</w:t>
        </w:r>
        <w:r>
          <w:t xml:space="preserve">ters from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>. In mos</w:t>
        </w:r>
        <w:r>
          <w:rPr>
            <w:lang w:eastAsia="zh-CN"/>
          </w:rPr>
          <w:t>t of the cases, the messages exchanged are</w:t>
        </w:r>
        <w:r w:rsidRPr="007959DD">
          <w:rPr>
            <w:lang w:eastAsia="zh-CN"/>
          </w:rPr>
          <w:t xml:space="preserve"> </w:t>
        </w:r>
        <w:r w:rsidRPr="00CE1E0B">
          <w:rPr>
            <w:lang w:eastAsia="zh-CN"/>
          </w:rPr>
          <w:t>delay-toleran</w:t>
        </w:r>
        <w:r>
          <w:rPr>
            <w:lang w:eastAsia="zh-CN"/>
          </w:rPr>
          <w:t xml:space="preserve">t/non-real-time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>.</w:t>
        </w:r>
      </w:moveTo>
    </w:p>
    <w:moveToRangeEnd w:id="7"/>
    <w:p w14:paraId="0B1D1B38" w14:textId="77777777" w:rsidR="00817089" w:rsidRDefault="00817089" w:rsidP="00D6444B">
      <w:pPr>
        <w:rPr>
          <w:rFonts w:eastAsia="Calibri"/>
        </w:rPr>
      </w:pPr>
    </w:p>
    <w:p w14:paraId="61F7DA3D" w14:textId="77777777" w:rsidR="00CE1E0B" w:rsidRDefault="00CE1E0B" w:rsidP="00CE1E0B">
      <w:pPr>
        <w:pStyle w:val="Heading3"/>
      </w:pPr>
      <w:r>
        <w:t>5.x</w:t>
      </w:r>
      <w:r w:rsidRPr="000D6532">
        <w:t>.2</w:t>
      </w:r>
      <w:r w:rsidRPr="000D6532">
        <w:tab/>
        <w:t>Pre-conditions</w:t>
      </w:r>
    </w:p>
    <w:p w14:paraId="3B0AC06B" w14:textId="6D93AF2C" w:rsidR="007959DD" w:rsidDel="00817089" w:rsidRDefault="007959DD" w:rsidP="007959DD">
      <w:pPr>
        <w:rPr>
          <w:rFonts w:eastAsia="Calibri"/>
        </w:rPr>
      </w:pPr>
      <w:moveFromRangeStart w:id="12" w:author="Thierry B" w:date="2022-08-24T11:28:00Z" w:name="move112232949"/>
      <w:moveFrom w:id="13" w:author="Thierry B" w:date="2022-08-24T11:28:00Z">
        <w:r w:rsidDel="00817089">
          <w:rPr>
            <w:lang w:eastAsia="zh-CN"/>
          </w:rPr>
          <w:t>Com</w:t>
        </w:r>
        <w:r w:rsidDel="00817089">
          <w:rPr>
            <w:rFonts w:eastAsia="Calibri"/>
          </w:rPr>
          <w:t>pany TrackingInc is offering a service of remo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e moni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oring of fields and is de</w:t>
        </w:r>
        <w:r w:rsidRPr="009168F9" w:rsidDel="00817089">
          <w:rPr>
            <w:rFonts w:eastAsia="Calibri"/>
          </w:rPr>
          <w:t>p</w:t>
        </w:r>
        <w:r w:rsidDel="00817089">
          <w:rPr>
            <w:rFonts w:eastAsia="Calibri"/>
          </w:rPr>
          <w:t xml:space="preserve">loying and </w:t>
        </w:r>
        <w:r w:rsidRPr="00CE1E0B" w:rsidDel="00817089">
          <w:rPr>
            <w:lang w:eastAsia="zh-CN"/>
          </w:rPr>
          <w:t>t</w:t>
        </w:r>
        <w:r w:rsidDel="00817089">
          <w:rPr>
            <w:rFonts w:eastAsia="Calibri"/>
          </w:rPr>
          <w:t xml:space="preserve">racking many </w:t>
        </w:r>
        <w:r w:rsidRPr="0055343C" w:rsidDel="00817089">
          <w:t>battery-powered</w:t>
        </w:r>
        <w:r w:rsidDel="00817089">
          <w:rPr>
            <w:rFonts w:eastAsia="Calibri"/>
          </w:rPr>
          <w:t xml:space="preserve"> </w:t>
        </w:r>
        <w:r w:rsidDel="00817089">
          <w:t>IoT type</w:t>
        </w:r>
        <w:r w:rsidRPr="0055343C" w:rsidDel="00817089">
          <w:t xml:space="preserve"> </w:t>
        </w:r>
        <w:r w:rsidDel="00817089">
          <w:t>UEs across</w:t>
        </w:r>
        <w:r w:rsidDel="00817089">
          <w:rPr>
            <w:lang w:eastAsia="zh-CN"/>
          </w:rPr>
          <w:t xml:space="preserve">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he globe. </w:t>
        </w:r>
        <w:r w:rsidDel="00817089">
          <w:t xml:space="preserve">All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he</w:t>
        </w:r>
        <w:r w:rsidR="0048512A" w:rsidRPr="0048512A" w:rsidDel="00817089">
          <w:rPr>
            <w:lang w:eastAsia="zh-CN"/>
          </w:rPr>
          <w:t xml:space="preserve"> </w:t>
        </w:r>
        <w:r w:rsidR="0048512A" w:rsidDel="00817089">
          <w:rPr>
            <w:lang w:eastAsia="zh-CN"/>
          </w:rPr>
          <w:t>IoT remo</w:t>
        </w:r>
        <w:r w:rsidR="0048512A" w:rsidDel="00817089">
          <w:rPr>
            <w:rFonts w:eastAsia="Calibri"/>
          </w:rPr>
          <w:t xml:space="preserve">te monitoring </w:t>
        </w:r>
        <w:r w:rsidR="0048512A" w:rsidDel="00817089">
          <w:rPr>
            <w:lang w:eastAsia="zh-CN"/>
          </w:rPr>
          <w:t xml:space="preserve">UEs </w:t>
        </w:r>
        <w:r w:rsidDel="00817089">
          <w:t>deployed are including a 5G communication wi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h sa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elli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e access. Some of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hem are deployed in remo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e area where </w:t>
        </w:r>
        <w:r w:rsidDel="00817089">
          <w:t xml:space="preserve">there is </w:t>
        </w:r>
        <w:r w:rsidDel="00817089">
          <w:rPr>
            <w:lang w:eastAsia="zh-CN"/>
          </w:rPr>
          <w:t>no coverage by MNO and only sa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elli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e is </w:t>
        </w:r>
        <w:r w:rsidDel="00817089">
          <w:rPr>
            <w:rFonts w:eastAsia="Calibri"/>
          </w:rPr>
          <w:t xml:space="preserve">possible. </w:t>
        </w:r>
      </w:moveFrom>
    </w:p>
    <w:p w14:paraId="2684AEED" w14:textId="50941AAD" w:rsidR="007959DD" w:rsidDel="00817089" w:rsidRDefault="007959DD" w:rsidP="007959DD">
      <w:pPr>
        <w:rPr>
          <w:szCs w:val="22"/>
        </w:rPr>
      </w:pPr>
      <w:moveFrom w:id="14" w:author="Thierry B" w:date="2022-08-24T11:28:00Z">
        <w:r w:rsidDel="00817089">
          <w:rPr>
            <w:rFonts w:eastAsia="Calibri"/>
          </w:rPr>
          <w:t>For the</w:t>
        </w:r>
        <w:r w:rsidDel="00817089">
          <w:rPr>
            <w:szCs w:val="22"/>
          </w:rPr>
          <w:t xml:space="preserve"> satellite access, </w:t>
        </w:r>
        <w:r w:rsidDel="00817089">
          <w:rPr>
            <w:rFonts w:eastAsia="Calibri"/>
          </w:rPr>
          <w:t xml:space="preserve">TrackingInc is using the service of IoTSAT for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he 5G </w:t>
        </w:r>
        <w:r w:rsidDel="00817089">
          <w:rPr>
            <w:rFonts w:eastAsia="Calibri"/>
          </w:rPr>
          <w:t>IoT connectivity</w:t>
        </w:r>
        <w:r w:rsidDel="00817089">
          <w:rPr>
            <w:lang w:eastAsia="zh-CN"/>
          </w:rPr>
          <w:t xml:space="preserve"> by sa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elli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e and </w:t>
        </w:r>
        <w:r w:rsidDel="00817089">
          <w:rPr>
            <w:rFonts w:eastAsia="Calibri"/>
          </w:rPr>
          <w:t xml:space="preserve">IoTSAT is using a LEO constellation which </w:t>
        </w:r>
        <w:r w:rsidRPr="001D5B83" w:rsidDel="00817089">
          <w:rPr>
            <w:szCs w:val="22"/>
          </w:rPr>
          <w:t>supports S&amp;F operation mode</w:t>
        </w:r>
        <w:r w:rsidDel="00817089">
          <w:rPr>
            <w:szCs w:val="22"/>
          </w:rPr>
          <w:t>.</w:t>
        </w:r>
      </w:moveFrom>
    </w:p>
    <w:p w14:paraId="4B377CB5" w14:textId="5D5E70E0" w:rsidR="007959DD" w:rsidDel="00817089" w:rsidRDefault="007959DD" w:rsidP="007959DD">
      <w:pPr>
        <w:rPr>
          <w:lang w:eastAsia="zh-CN"/>
        </w:rPr>
      </w:pPr>
      <w:moveFrom w:id="15" w:author="Thierry B" w:date="2022-08-24T11:28:00Z">
        <w:r w:rsidDel="00817089">
          <w:rPr>
            <w:szCs w:val="22"/>
          </w:rPr>
          <w:t xml:space="preserve">All </w:t>
        </w:r>
        <w:r w:rsidR="0048512A" w:rsidDel="00817089">
          <w:rPr>
            <w:lang w:eastAsia="zh-CN"/>
          </w:rPr>
          <w:t>IoT remo</w:t>
        </w:r>
        <w:r w:rsidR="0048512A" w:rsidDel="00817089">
          <w:rPr>
            <w:rFonts w:eastAsia="Calibri"/>
          </w:rPr>
          <w:t xml:space="preserve">te monitoring </w:t>
        </w:r>
        <w:r w:rsidR="0048512A" w:rsidDel="00817089">
          <w:rPr>
            <w:lang w:eastAsia="zh-CN"/>
          </w:rPr>
          <w:t>UEs</w:t>
        </w:r>
        <w:r w:rsidDel="00817089">
          <w:rPr>
            <w:szCs w:val="22"/>
          </w:rPr>
          <w:t xml:space="preserve"> are regularly sending informa</w:t>
        </w:r>
        <w:r w:rsidDel="00817089">
          <w:t xml:space="preserve">tion related to the area they are monitoring to the </w:t>
        </w:r>
        <w:r w:rsidDel="00817089">
          <w:rPr>
            <w:rFonts w:eastAsia="Calibri"/>
          </w:rPr>
          <w:t>application s</w:t>
        </w:r>
        <w:r w:rsidRPr="001D5B83" w:rsidDel="00817089">
          <w:rPr>
            <w:rFonts w:eastAsia="Calibri"/>
          </w:rPr>
          <w:t>erver</w:t>
        </w:r>
        <w:r w:rsidDel="00817089">
          <w:rPr>
            <w:rFonts w:eastAsia="Calibri"/>
          </w:rPr>
          <w:t xml:space="preserve"> of TrackingInc and some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imes receive new </w:t>
        </w:r>
        <w:r w:rsidDel="00817089">
          <w:rPr>
            <w:rFonts w:eastAsia="Calibri"/>
          </w:rPr>
          <w:t>parame</w:t>
        </w:r>
        <w:r w:rsidDel="00817089">
          <w:t xml:space="preserve">ters from the </w:t>
        </w:r>
        <w:r w:rsidDel="00817089">
          <w:rPr>
            <w:rFonts w:eastAsia="Calibri"/>
          </w:rPr>
          <w:t>application s</w:t>
        </w:r>
        <w:r w:rsidRPr="001D5B83" w:rsidDel="00817089">
          <w:rPr>
            <w:rFonts w:eastAsia="Calibri"/>
          </w:rPr>
          <w:t>erver</w:t>
        </w:r>
        <w:r w:rsidDel="00817089">
          <w:rPr>
            <w:rFonts w:eastAsia="Calibri"/>
          </w:rPr>
          <w:t>. In mos</w:t>
        </w:r>
        <w:r w:rsidDel="00817089">
          <w:rPr>
            <w:lang w:eastAsia="zh-CN"/>
          </w:rPr>
          <w:t>t of the cases, the messages exchanged are</w:t>
        </w:r>
        <w:r w:rsidRPr="007959DD" w:rsidDel="00817089">
          <w:rPr>
            <w:lang w:eastAsia="zh-CN"/>
          </w:rPr>
          <w:t xml:space="preserve"> </w:t>
        </w:r>
        <w:r w:rsidRPr="00CE1E0B" w:rsidDel="00817089">
          <w:rPr>
            <w:lang w:eastAsia="zh-CN"/>
          </w:rPr>
          <w:t>delay-toleran</w:t>
        </w:r>
        <w:r w:rsidDel="00817089">
          <w:rPr>
            <w:lang w:eastAsia="zh-CN"/>
          </w:rPr>
          <w:t>t/non-real-time IoT.</w:t>
        </w:r>
      </w:moveFrom>
    </w:p>
    <w:moveFromRangeEnd w:id="12"/>
    <w:p w14:paraId="278C4909" w14:textId="5AD00157" w:rsidR="00F3041B" w:rsidRPr="001D5B83" w:rsidRDefault="00F3041B" w:rsidP="00F3041B">
      <w:pPr>
        <w:rPr>
          <w:szCs w:val="22"/>
        </w:rPr>
      </w:pPr>
      <w:r>
        <w:rPr>
          <w:lang w:eastAsia="zh-CN"/>
        </w:rPr>
        <w:t xml:space="preserve">In </w:t>
      </w:r>
      <w:r>
        <w:t xml:space="preserve">the </w:t>
      </w:r>
      <w:r>
        <w:rPr>
          <w:rFonts w:eastAsia="Calibri"/>
        </w:rPr>
        <w:t>presen</w:t>
      </w:r>
      <w:r>
        <w:t xml:space="preserve">t use case, the </w:t>
      </w:r>
      <w:proofErr w:type="spellStart"/>
      <w:r w:rsidR="0048512A">
        <w:rPr>
          <w:lang w:eastAsia="zh-CN"/>
        </w:rPr>
        <w:t>IoT</w:t>
      </w:r>
      <w:proofErr w:type="spellEnd"/>
      <w:r w:rsidR="0048512A">
        <w:rPr>
          <w:lang w:eastAsia="zh-CN"/>
        </w:rPr>
        <w:t xml:space="preserve"> remo</w:t>
      </w:r>
      <w:r w:rsidR="0048512A">
        <w:rPr>
          <w:rFonts w:eastAsia="Calibri"/>
        </w:rPr>
        <w:t xml:space="preserve">te monitoring </w:t>
      </w:r>
      <w:r w:rsidR="0048512A">
        <w:rPr>
          <w:lang w:eastAsia="zh-CN"/>
        </w:rPr>
        <w:t xml:space="preserve">UE </w:t>
      </w:r>
      <w:r>
        <w:rPr>
          <w:lang w:eastAsia="zh-CN"/>
        </w:rPr>
        <w:t>is in a</w:t>
      </w:r>
      <w:r>
        <w:rPr>
          <w:szCs w:val="22"/>
        </w:rPr>
        <w:t xml:space="preserve"> </w:t>
      </w:r>
      <w:r w:rsidR="00CE1E0B">
        <w:rPr>
          <w:szCs w:val="22"/>
        </w:rPr>
        <w:t>remote area with no ground stations availab</w:t>
      </w:r>
      <w:r>
        <w:rPr>
          <w:szCs w:val="22"/>
        </w:rPr>
        <w:t xml:space="preserve">le for feeder link connectivity and </w:t>
      </w:r>
      <w:r>
        <w:t xml:space="preserve">the </w:t>
      </w:r>
      <w:proofErr w:type="spellStart"/>
      <w:r w:rsidR="0048512A">
        <w:rPr>
          <w:lang w:eastAsia="zh-CN"/>
        </w:rPr>
        <w:t>IoT</w:t>
      </w:r>
      <w:proofErr w:type="spellEnd"/>
      <w:r w:rsidR="0048512A">
        <w:rPr>
          <w:lang w:eastAsia="zh-CN"/>
        </w:rPr>
        <w:t xml:space="preserve"> remo</w:t>
      </w:r>
      <w:r w:rsidR="0048512A">
        <w:rPr>
          <w:rFonts w:eastAsia="Calibri"/>
        </w:rPr>
        <w:t xml:space="preserve">te monitoring </w:t>
      </w:r>
      <w:r>
        <w:rPr>
          <w:lang w:eastAsia="zh-CN"/>
        </w:rPr>
        <w:t xml:space="preserve">UE is </w:t>
      </w:r>
      <w:r>
        <w:rPr>
          <w:szCs w:val="22"/>
        </w:rPr>
        <w:t xml:space="preserve">aware that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cons</w:t>
      </w:r>
      <w:r>
        <w:t>tellation</w:t>
      </w:r>
      <w:r>
        <w:rPr>
          <w:szCs w:val="22"/>
        </w:rPr>
        <w:t xml:space="preserve"> operates in S&amp;F mode.</w:t>
      </w:r>
    </w:p>
    <w:p w14:paraId="18AC6D13" w14:textId="39AF693D" w:rsidR="00CE1E0B" w:rsidRDefault="00CE1E0B" w:rsidP="00CE1E0B">
      <w:pPr>
        <w:pStyle w:val="Heading3"/>
      </w:pPr>
      <w:r>
        <w:t>5.x</w:t>
      </w:r>
      <w:r w:rsidRPr="000D6532">
        <w:t>.3</w:t>
      </w:r>
      <w:r w:rsidRPr="000D6532">
        <w:tab/>
        <w:t>Service Flows</w:t>
      </w:r>
    </w:p>
    <w:p w14:paraId="38E9EA86" w14:textId="107EE7BB" w:rsidR="00C255F6" w:rsidRDefault="00C255F6" w:rsidP="00C255F6">
      <w:pPr>
        <w:rPr>
          <w:rFonts w:eastAsia="Calibri"/>
        </w:rPr>
      </w:pPr>
      <w:r>
        <w:rPr>
          <w:rFonts w:eastAsia="Calibri"/>
        </w:rPr>
        <w:t>T</w:t>
      </w:r>
      <w:r>
        <w:t xml:space="preserve">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lang w:eastAsia="zh-CN"/>
        </w:rPr>
        <w:t xml:space="preserve"> needs </w:t>
      </w:r>
      <w:r>
        <w:rPr>
          <w:rFonts w:eastAsia="Calibri"/>
        </w:rPr>
        <w:t>to send new parameters to the</w:t>
      </w:r>
      <w:r>
        <w:t xml:space="preserve">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341E31">
        <w:rPr>
          <w:lang w:eastAsia="zh-CN"/>
        </w:rPr>
        <w:t xml:space="preserve"> </w:t>
      </w:r>
      <w:r w:rsidR="00341E31">
        <w:rPr>
          <w:rFonts w:eastAsia="Calibri"/>
        </w:rPr>
        <w:t>through a dedicated message.</w:t>
      </w:r>
    </w:p>
    <w:p w14:paraId="4A472FF1" w14:textId="77777777" w:rsidR="00341E31" w:rsidRDefault="00341E31" w:rsidP="00341E31">
      <w:pPr>
        <w:rPr>
          <w:rFonts w:eastAsia="Calibri"/>
        </w:rPr>
      </w:pPr>
      <w:r>
        <w:rPr>
          <w:rFonts w:eastAsia="Calibri"/>
        </w:rPr>
        <w:t>T</w:t>
      </w:r>
      <w:r>
        <w:t xml:space="preserve">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message is sent by </w:t>
      </w:r>
      <w:r w:rsidR="00CE1E0B">
        <w:rPr>
          <w:rFonts w:eastAsia="Calibri"/>
        </w:rPr>
        <w:t xml:space="preserve">conventional means (e.g. IP routing, tunnels) to the network entry-point (e.g. a SCEF, PDN-GW, SMSC). </w:t>
      </w:r>
    </w:p>
    <w:p w14:paraId="0EA74B90" w14:textId="28070AFE" w:rsidR="00CE1E0B" w:rsidRDefault="00CE1E0B" w:rsidP="00341E31">
      <w:pPr>
        <w:rPr>
          <w:rFonts w:eastAsia="Calibri"/>
        </w:rPr>
      </w:pPr>
      <w:r>
        <w:rPr>
          <w:rFonts w:eastAsia="Calibri"/>
        </w:rPr>
        <w:t>At this point:</w:t>
      </w:r>
    </w:p>
    <w:p w14:paraId="430A7ACD" w14:textId="36C8C14B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Limitations on the amount of data to be transferred to the </w:t>
      </w:r>
      <w:r w:rsidR="00341E31">
        <w:rPr>
          <w:rFonts w:eastAsia="Calibri"/>
        </w:rPr>
        <w:t>the</w:t>
      </w:r>
      <w:r w:rsidR="00341E31">
        <w:t xml:space="preserve"> </w:t>
      </w:r>
      <w:proofErr w:type="spellStart"/>
      <w:r w:rsidR="00341E31">
        <w:rPr>
          <w:lang w:eastAsia="zh-CN"/>
        </w:rPr>
        <w:t>IoT</w:t>
      </w:r>
      <w:proofErr w:type="spellEnd"/>
      <w:r w:rsidR="00341E31">
        <w:rPr>
          <w:lang w:eastAsia="zh-CN"/>
        </w:rPr>
        <w:t xml:space="preserve">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could be enforced. </w:t>
      </w:r>
    </w:p>
    <w:p w14:paraId="0415D9C0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Delivery priority could be established. </w:t>
      </w:r>
    </w:p>
    <w:p w14:paraId="554F54F8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Acknowledgement of the received data by the network could be issued. </w:t>
      </w:r>
    </w:p>
    <w:p w14:paraId="5F7B8D1A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End-to-end acknowledgement policy can be established. </w:t>
      </w:r>
    </w:p>
    <w:p w14:paraId="21E10493" w14:textId="7E90470B" w:rsidR="00CE1E0B" w:rsidRDefault="00CE1E0B" w:rsidP="00341E31">
      <w:pPr>
        <w:rPr>
          <w:rFonts w:eastAsia="Calibri"/>
        </w:rPr>
      </w:pPr>
      <w:r>
        <w:rPr>
          <w:rFonts w:eastAsia="Calibri"/>
        </w:rPr>
        <w:t xml:space="preserve">The network stores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until it can be delivered/relayed to a satellite expected to fly over and provide coverage to the destination </w:t>
      </w:r>
      <w:proofErr w:type="spellStart"/>
      <w:r w:rsidR="00341E31">
        <w:rPr>
          <w:lang w:eastAsia="zh-CN"/>
        </w:rPr>
        <w:t>IoT</w:t>
      </w:r>
      <w:proofErr w:type="spellEnd"/>
      <w:r w:rsidR="00341E31">
        <w:rPr>
          <w:lang w:eastAsia="zh-CN"/>
        </w:rPr>
        <w:t xml:space="preserve">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>UE</w:t>
      </w:r>
    </w:p>
    <w:p w14:paraId="57583942" w14:textId="7A1673C0" w:rsidR="00CE1E0B" w:rsidRDefault="00CE1E0B" w:rsidP="00341E31">
      <w:pPr>
        <w:rPr>
          <w:rFonts w:eastAsia="Calibri"/>
        </w:rPr>
      </w:pPr>
      <w:r>
        <w:rPr>
          <w:rFonts w:eastAsia="Calibri"/>
        </w:rPr>
        <w:lastRenderedPageBreak/>
        <w:t xml:space="preserve">When the satellite is connected via the feeder link to the ground network,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is uploaded into the satellite.</w:t>
      </w:r>
    </w:p>
    <w:p w14:paraId="6E997E47" w14:textId="57B9FED5" w:rsidR="00CE1E0B" w:rsidRDefault="00CE1E0B" w:rsidP="00341E31">
      <w:pPr>
        <w:rPr>
          <w:rFonts w:eastAsia="Calibri"/>
        </w:rPr>
      </w:pPr>
      <w:r>
        <w:rPr>
          <w:rFonts w:eastAsia="Calibri"/>
        </w:rPr>
        <w:t xml:space="preserve">When flying over the area that the </w:t>
      </w:r>
      <w:r w:rsidR="00341E31">
        <w:rPr>
          <w:rFonts w:eastAsia="Calibri"/>
        </w:rPr>
        <w:t>the</w:t>
      </w:r>
      <w:r w:rsidR="00341E31">
        <w:t xml:space="preserve"> </w:t>
      </w:r>
      <w:proofErr w:type="spellStart"/>
      <w:r w:rsidR="00341E31">
        <w:rPr>
          <w:lang w:eastAsia="zh-CN"/>
        </w:rPr>
        <w:t>IoT</w:t>
      </w:r>
      <w:proofErr w:type="spellEnd"/>
      <w:r w:rsidR="00341E31">
        <w:rPr>
          <w:lang w:eastAsia="zh-CN"/>
        </w:rPr>
        <w:t xml:space="preserve">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is located, the satellite with the stored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triggers paging over the service link for the UE to connect to the network. </w:t>
      </w:r>
    </w:p>
    <w:p w14:paraId="118E59D0" w14:textId="3FB5898C" w:rsidR="00CE1E0B" w:rsidRDefault="00341E31" w:rsidP="00341E31">
      <w:pPr>
        <w:rPr>
          <w:rFonts w:eastAsia="Calibri"/>
        </w:rPr>
      </w:pPr>
      <w:r>
        <w:rPr>
          <w:rFonts w:eastAsia="Calibri"/>
        </w:rPr>
        <w:t>The stored message</w:t>
      </w:r>
      <w:r w:rsidR="00CE1E0B">
        <w:rPr>
          <w:rFonts w:eastAsia="Calibri"/>
        </w:rPr>
        <w:t xml:space="preserve"> is delivered/downloaded from the satellite to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CE1E0B">
        <w:rPr>
          <w:rFonts w:eastAsia="Calibri"/>
        </w:rPr>
        <w:t xml:space="preserve">. Acknowledgment may be requested/issued. Mechanisms to ensure integrity of the delivered information may be in place. </w:t>
      </w:r>
    </w:p>
    <w:p w14:paraId="6B24B8DB" w14:textId="77777777" w:rsidR="00392AD2" w:rsidRDefault="00392AD2" w:rsidP="00341E31">
      <w:pPr>
        <w:rPr>
          <w:rFonts w:eastAsia="Calibri"/>
        </w:rPr>
      </w:pPr>
    </w:p>
    <w:p w14:paraId="47C19093" w14:textId="3C8A47E1" w:rsidR="00CE1E0B" w:rsidRPr="00392AD2" w:rsidRDefault="00CE1E0B" w:rsidP="00392AD2">
      <w:pPr>
        <w:pStyle w:val="Heading3"/>
      </w:pPr>
      <w:r>
        <w:t>5.x</w:t>
      </w:r>
      <w:r w:rsidRPr="000D6532">
        <w:t>.4</w:t>
      </w:r>
      <w:r w:rsidRPr="000D6532">
        <w:tab/>
        <w:t>Post-conditions</w:t>
      </w:r>
      <w:r>
        <w:rPr>
          <w:rFonts w:eastAsia="Calibri"/>
        </w:rPr>
        <w:t xml:space="preserve"> </w:t>
      </w:r>
    </w:p>
    <w:p w14:paraId="799EF3B2" w14:textId="346A6FC6" w:rsidR="00CE1E0B" w:rsidRDefault="008A31C9" w:rsidP="00D6444B">
      <w:pPr>
        <w:rPr>
          <w:rFonts w:eastAsia="Calibri"/>
        </w:rPr>
      </w:pPr>
      <w:r>
        <w:rPr>
          <w:rFonts w:eastAsia="Calibri"/>
        </w:rPr>
        <w:t>The message generated by the</w:t>
      </w:r>
      <w:r w:rsidRPr="008A31C9">
        <w:rPr>
          <w:rFonts w:eastAsia="Calibri"/>
        </w:rPr>
        <w:t xml:space="preserve">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has been delivered successfully to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remo</w:t>
      </w:r>
      <w:r>
        <w:rPr>
          <w:rFonts w:eastAsia="Calibri"/>
        </w:rPr>
        <w:t xml:space="preserve">te monitoring </w:t>
      </w:r>
      <w:r>
        <w:rPr>
          <w:lang w:eastAsia="zh-CN"/>
        </w:rPr>
        <w:t xml:space="preserve">UE </w:t>
      </w:r>
      <w:r>
        <w:rPr>
          <w:rFonts w:eastAsia="Calibri"/>
        </w:rPr>
        <w:t>without relying on a continuous end-to-end</w:t>
      </w:r>
      <w:r w:rsidRPr="009168F9">
        <w:t xml:space="preserve"> </w:t>
      </w:r>
      <w:r>
        <w:t xml:space="preserve">network </w:t>
      </w:r>
      <w:r w:rsidRPr="009168F9">
        <w:rPr>
          <w:rFonts w:eastAsia="Calibri"/>
        </w:rPr>
        <w:t>connectivity path between</w:t>
      </w:r>
      <w:r>
        <w:rPr>
          <w:rFonts w:eastAsia="Calibri"/>
        </w:rPr>
        <w:t xml:space="preserve"> them. </w:t>
      </w:r>
    </w:p>
    <w:p w14:paraId="1A9D4A2D" w14:textId="77777777" w:rsidR="00392AD2" w:rsidRPr="00D168C2" w:rsidRDefault="00392AD2" w:rsidP="00D6444B">
      <w:pPr>
        <w:rPr>
          <w:rFonts w:eastAsia="Calibri"/>
        </w:rPr>
      </w:pPr>
    </w:p>
    <w:p w14:paraId="09074A85" w14:textId="0F71972A" w:rsidR="00047987" w:rsidRDefault="00047987" w:rsidP="00047987">
      <w:pPr>
        <w:pStyle w:val="Heading3"/>
      </w:pPr>
      <w:r>
        <w:t>5</w:t>
      </w:r>
      <w:r w:rsidR="00FE1CD6">
        <w:t>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36C41B46" w14:textId="77777777" w:rsidR="0007386E" w:rsidRDefault="00FE1CD6" w:rsidP="00047987">
      <w:r>
        <w:t>3GPP TS 22.261, clause 6.3</w:t>
      </w:r>
      <w:r w:rsidR="0007386E">
        <w:t>.2.3 on satellite access</w:t>
      </w:r>
      <w:r>
        <w:t xml:space="preserve"> </w:t>
      </w:r>
      <w:r w:rsidR="0007386E">
        <w:t xml:space="preserve">includes 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he following requiremen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s</w:t>
      </w:r>
      <w:r>
        <w:t xml:space="preserve">: </w:t>
      </w:r>
    </w:p>
    <w:p w14:paraId="7A4C7896" w14:textId="6BE191C8" w:rsidR="00FE1CD6" w:rsidRDefault="0007386E" w:rsidP="00047987">
      <w:r>
        <w:t>“</w:t>
      </w:r>
      <w:r w:rsidR="00FE1CD6" w:rsidRPr="00FE1CD6">
        <w:t>The 5G system shall be able to provide services using satellite access.</w:t>
      </w:r>
      <w:r>
        <w:t>”</w:t>
      </w:r>
    </w:p>
    <w:p w14:paraId="3A6CB5CD" w14:textId="4EEE52AF" w:rsidR="0007386E" w:rsidRDefault="0007386E" w:rsidP="0007386E">
      <w:pPr>
        <w:rPr>
          <w:lang w:eastAsia="zh-CN"/>
        </w:rPr>
      </w:pPr>
      <w:r>
        <w:rPr>
          <w:lang w:eastAsia="zh-CN"/>
        </w:rPr>
        <w:t xml:space="preserve">“The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communications.”</w:t>
      </w:r>
    </w:p>
    <w:p w14:paraId="63BA34BB" w14:textId="1D6A5D77" w:rsidR="00344AF0" w:rsidRDefault="00CE1E0B" w:rsidP="00047987">
      <w:pPr>
        <w:rPr>
          <w:lang w:eastAsia="zh-CN"/>
        </w:rPr>
      </w:pPr>
      <w:r>
        <w:rPr>
          <w:lang w:eastAsia="zh-CN"/>
        </w:rPr>
        <w:t xml:space="preserve">However, it is not sufficient in regards of S&amp;F operation </w:t>
      </w:r>
      <w:r w:rsidRPr="00CE1E0B">
        <w:rPr>
          <w:lang w:eastAsia="zh-CN"/>
        </w:rPr>
        <w:t xml:space="preserve">especially for the delivery of delay-tolerant/non-real-time </w:t>
      </w:r>
      <w:proofErr w:type="spellStart"/>
      <w:r w:rsidRPr="00CE1E0B">
        <w:rPr>
          <w:lang w:eastAsia="zh-CN"/>
        </w:rPr>
        <w:t>IoT</w:t>
      </w:r>
      <w:proofErr w:type="spellEnd"/>
      <w:r w:rsidRPr="00CE1E0B">
        <w:rPr>
          <w:lang w:eastAsia="zh-CN"/>
        </w:rPr>
        <w:t xml:space="preserve"> NTN services with NGSO satellites</w:t>
      </w:r>
      <w:r>
        <w:rPr>
          <w:lang w:eastAsia="zh-CN"/>
        </w:rPr>
        <w:t>.</w:t>
      </w:r>
    </w:p>
    <w:p w14:paraId="403FD03E" w14:textId="77777777" w:rsidR="00392AD2" w:rsidRDefault="00392AD2" w:rsidP="00047987">
      <w:pPr>
        <w:rPr>
          <w:lang w:eastAsia="zh-CN"/>
        </w:rPr>
      </w:pPr>
    </w:p>
    <w:p w14:paraId="20A39F39" w14:textId="1DBC33ED" w:rsidR="00047987" w:rsidRPr="000D6532" w:rsidRDefault="00047987" w:rsidP="00047987">
      <w:pPr>
        <w:pStyle w:val="Heading3"/>
      </w:pPr>
      <w:r>
        <w:t>5</w:t>
      </w:r>
      <w:r w:rsidR="0007386E">
        <w:t>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4CBCD428" w14:textId="7E5FE778" w:rsidR="00E64E59" w:rsidRDefault="00392AD2" w:rsidP="00E64E5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E64E59">
        <w:rPr>
          <w:color w:val="000000"/>
          <w:sz w:val="20"/>
          <w:szCs w:val="20"/>
        </w:rPr>
        <w:t>[</w:t>
      </w:r>
      <w:r>
        <w:rPr>
          <w:color w:val="000000"/>
          <w:sz w:val="20"/>
          <w:szCs w:val="20"/>
        </w:rPr>
        <w:t>PR 5.x.6-001</w:t>
      </w:r>
      <w:r w:rsidR="00E64E59" w:rsidRPr="000C2899">
        <w:rPr>
          <w:color w:val="000000"/>
          <w:sz w:val="20"/>
          <w:szCs w:val="20"/>
        </w:rPr>
        <w:t xml:space="preserve">] </w:t>
      </w:r>
      <w:r w:rsidR="00E64E59" w:rsidRPr="00DE3C41">
        <w:rPr>
          <w:color w:val="000000"/>
          <w:sz w:val="20"/>
          <w:szCs w:val="20"/>
        </w:rPr>
        <w:t xml:space="preserve">The 5G system with satellite access </w:t>
      </w:r>
      <w:r w:rsidR="00E64E59">
        <w:rPr>
          <w:color w:val="000000"/>
          <w:sz w:val="20"/>
          <w:szCs w:val="20"/>
        </w:rPr>
        <w:t xml:space="preserve">shall be able to inform </w:t>
      </w:r>
      <w:r>
        <w:rPr>
          <w:color w:val="000000"/>
          <w:sz w:val="20"/>
          <w:szCs w:val="20"/>
        </w:rPr>
        <w:t xml:space="preserve">an </w:t>
      </w:r>
      <w:r w:rsidRPr="00392AD2">
        <w:rPr>
          <w:color w:val="000000"/>
          <w:sz w:val="20"/>
          <w:szCs w:val="20"/>
        </w:rPr>
        <w:t>application server</w:t>
      </w:r>
      <w:r>
        <w:rPr>
          <w:color w:val="000000"/>
          <w:sz w:val="20"/>
          <w:szCs w:val="20"/>
        </w:rPr>
        <w:t xml:space="preserve"> </w:t>
      </w:r>
      <w:r w:rsidR="00E64E59">
        <w:rPr>
          <w:color w:val="000000"/>
          <w:sz w:val="20"/>
          <w:szCs w:val="20"/>
        </w:rPr>
        <w:t>that the sa</w:t>
      </w:r>
      <w:r w:rsidR="00E64E59" w:rsidRPr="00DE3C41">
        <w:rPr>
          <w:color w:val="000000"/>
          <w:sz w:val="20"/>
          <w:szCs w:val="20"/>
        </w:rPr>
        <w:t>t</w:t>
      </w:r>
      <w:r w:rsidR="00E64E59">
        <w:rPr>
          <w:color w:val="000000"/>
          <w:sz w:val="20"/>
          <w:szCs w:val="20"/>
        </w:rPr>
        <w:t>elli</w:t>
      </w:r>
      <w:r w:rsidR="00E64E59" w:rsidRPr="00DE3C41">
        <w:rPr>
          <w:color w:val="000000"/>
          <w:sz w:val="20"/>
          <w:szCs w:val="20"/>
        </w:rPr>
        <w:t>t</w:t>
      </w:r>
      <w:r w:rsidR="00E64E59">
        <w:rPr>
          <w:color w:val="000000"/>
          <w:sz w:val="20"/>
          <w:szCs w:val="20"/>
        </w:rPr>
        <w:t>e is operating in S&amp;F mode.</w:t>
      </w:r>
    </w:p>
    <w:p w14:paraId="1E801277" w14:textId="53C91A1D" w:rsidR="00E922F0" w:rsidRDefault="00392AD2" w:rsidP="0020020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E922F0">
        <w:rPr>
          <w:color w:val="000000"/>
          <w:sz w:val="20"/>
          <w:szCs w:val="20"/>
        </w:rPr>
        <w:t>[PR 5.x</w:t>
      </w:r>
      <w:r>
        <w:rPr>
          <w:color w:val="000000"/>
          <w:sz w:val="20"/>
          <w:szCs w:val="20"/>
        </w:rPr>
        <w:t>.6-002</w:t>
      </w:r>
      <w:r w:rsidR="00E922F0">
        <w:rPr>
          <w:color w:val="000000"/>
          <w:sz w:val="20"/>
          <w:szCs w:val="20"/>
        </w:rPr>
        <w:t xml:space="preserve">] </w:t>
      </w:r>
      <w:ins w:id="16" w:author="Thierry B" w:date="2022-08-24T11:30:00Z">
        <w:r w:rsidR="00817089" w:rsidRPr="00817089">
          <w:rPr>
            <w:color w:val="000000"/>
            <w:sz w:val="20"/>
            <w:szCs w:val="20"/>
          </w:rPr>
          <w:t>The 5G system with satellite access shall be able to provide integrity protection and confidentiality for communications between an authorized UE and the satellite in store and forward mode</w:t>
        </w:r>
      </w:ins>
      <w:bookmarkStart w:id="17" w:name="_GoBack"/>
      <w:bookmarkEnd w:id="17"/>
      <w:del w:id="18" w:author="Thierry B" w:date="2022-08-24T11:30:00Z">
        <w:r w:rsidR="00E922F0" w:rsidRPr="00E922F0" w:rsidDel="00817089">
          <w:rPr>
            <w:color w:val="000000"/>
            <w:sz w:val="20"/>
            <w:szCs w:val="20"/>
          </w:rPr>
          <w:delText xml:space="preserve">If the 5G system with satellite access supports store and forward operation, </w:delText>
        </w:r>
        <w:r w:rsidR="00E922F0" w:rsidDel="00817089">
          <w:rPr>
            <w:color w:val="000000"/>
            <w:sz w:val="20"/>
            <w:szCs w:val="20"/>
          </w:rPr>
          <w:delText>it shall ensure information integrity (e.g. acknowledgement, repetitions, fragmentation, duplications, message transfers split over consecutive satellite passes) of the data transfer mechanisms between the UE and the satellite</w:delText>
        </w:r>
      </w:del>
      <w:r w:rsidR="00E922F0">
        <w:rPr>
          <w:color w:val="000000"/>
          <w:sz w:val="20"/>
          <w:szCs w:val="20"/>
        </w:rPr>
        <w:t>.</w:t>
      </w:r>
    </w:p>
    <w:p w14:paraId="3D087899" w14:textId="77777777" w:rsidR="00047987" w:rsidRPr="00D6444B" w:rsidRDefault="00047987" w:rsidP="00D6444B"/>
    <w:sectPr w:rsidR="00047987" w:rsidRPr="00D6444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21F11" w14:textId="77777777" w:rsidR="000809B3" w:rsidRDefault="000809B3">
      <w:r>
        <w:separator/>
      </w:r>
    </w:p>
  </w:endnote>
  <w:endnote w:type="continuationSeparator" w:id="0">
    <w:p w14:paraId="7758369B" w14:textId="77777777" w:rsidR="000809B3" w:rsidRDefault="0008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64AE7" w14:textId="77777777" w:rsidR="000809B3" w:rsidRDefault="000809B3">
      <w:r>
        <w:separator/>
      </w:r>
    </w:p>
  </w:footnote>
  <w:footnote w:type="continuationSeparator" w:id="0">
    <w:p w14:paraId="21BFC309" w14:textId="77777777" w:rsidR="000809B3" w:rsidRDefault="00080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7F425F"/>
    <w:multiLevelType w:val="hybridMultilevel"/>
    <w:tmpl w:val="C88C35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47987"/>
    <w:rsid w:val="00051834"/>
    <w:rsid w:val="00054A22"/>
    <w:rsid w:val="0006128E"/>
    <w:rsid w:val="00062023"/>
    <w:rsid w:val="000655A6"/>
    <w:rsid w:val="0007386E"/>
    <w:rsid w:val="00080512"/>
    <w:rsid w:val="000809B3"/>
    <w:rsid w:val="00084C27"/>
    <w:rsid w:val="0009108F"/>
    <w:rsid w:val="00092626"/>
    <w:rsid w:val="000B432E"/>
    <w:rsid w:val="000C2899"/>
    <w:rsid w:val="000C47C3"/>
    <w:rsid w:val="000D0035"/>
    <w:rsid w:val="000D58AB"/>
    <w:rsid w:val="00114DEB"/>
    <w:rsid w:val="00133525"/>
    <w:rsid w:val="001400B9"/>
    <w:rsid w:val="00144423"/>
    <w:rsid w:val="00153FE4"/>
    <w:rsid w:val="0016000A"/>
    <w:rsid w:val="001754E8"/>
    <w:rsid w:val="0018726F"/>
    <w:rsid w:val="001A1411"/>
    <w:rsid w:val="001A29EE"/>
    <w:rsid w:val="001A4C42"/>
    <w:rsid w:val="001A7420"/>
    <w:rsid w:val="001B3063"/>
    <w:rsid w:val="001B6637"/>
    <w:rsid w:val="001C21C3"/>
    <w:rsid w:val="001D02C2"/>
    <w:rsid w:val="001F0C1D"/>
    <w:rsid w:val="001F1132"/>
    <w:rsid w:val="001F168B"/>
    <w:rsid w:val="00200209"/>
    <w:rsid w:val="00222AB4"/>
    <w:rsid w:val="002347A2"/>
    <w:rsid w:val="002675F0"/>
    <w:rsid w:val="002760EE"/>
    <w:rsid w:val="002B6339"/>
    <w:rsid w:val="002D598E"/>
    <w:rsid w:val="002E00EE"/>
    <w:rsid w:val="002F5669"/>
    <w:rsid w:val="003172DC"/>
    <w:rsid w:val="00323065"/>
    <w:rsid w:val="00341E31"/>
    <w:rsid w:val="00344AF0"/>
    <w:rsid w:val="0035462D"/>
    <w:rsid w:val="00354BFA"/>
    <w:rsid w:val="00356555"/>
    <w:rsid w:val="003765B8"/>
    <w:rsid w:val="0038507B"/>
    <w:rsid w:val="00392AD2"/>
    <w:rsid w:val="00397538"/>
    <w:rsid w:val="003A6405"/>
    <w:rsid w:val="003C3971"/>
    <w:rsid w:val="003E711C"/>
    <w:rsid w:val="004208FC"/>
    <w:rsid w:val="00423334"/>
    <w:rsid w:val="004345EC"/>
    <w:rsid w:val="004473B6"/>
    <w:rsid w:val="00465515"/>
    <w:rsid w:val="004805D8"/>
    <w:rsid w:val="0048512A"/>
    <w:rsid w:val="00496DF5"/>
    <w:rsid w:val="0049751D"/>
    <w:rsid w:val="004A56E7"/>
    <w:rsid w:val="004B1AAA"/>
    <w:rsid w:val="004B7ED4"/>
    <w:rsid w:val="004C30AC"/>
    <w:rsid w:val="004D3578"/>
    <w:rsid w:val="004D526D"/>
    <w:rsid w:val="004D6B18"/>
    <w:rsid w:val="004E213A"/>
    <w:rsid w:val="004E5F75"/>
    <w:rsid w:val="004E783E"/>
    <w:rsid w:val="004F0988"/>
    <w:rsid w:val="004F0DAC"/>
    <w:rsid w:val="004F2E85"/>
    <w:rsid w:val="004F3340"/>
    <w:rsid w:val="00511C5F"/>
    <w:rsid w:val="00512FDF"/>
    <w:rsid w:val="0053388B"/>
    <w:rsid w:val="005356BD"/>
    <w:rsid w:val="00535773"/>
    <w:rsid w:val="00535D5C"/>
    <w:rsid w:val="00543E6C"/>
    <w:rsid w:val="00547A88"/>
    <w:rsid w:val="0055138A"/>
    <w:rsid w:val="00551FDE"/>
    <w:rsid w:val="00565087"/>
    <w:rsid w:val="00597B1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57A1C"/>
    <w:rsid w:val="006912E9"/>
    <w:rsid w:val="006A323F"/>
    <w:rsid w:val="006B30D0"/>
    <w:rsid w:val="006C3D95"/>
    <w:rsid w:val="006C5128"/>
    <w:rsid w:val="006D5E1E"/>
    <w:rsid w:val="006E5C86"/>
    <w:rsid w:val="006F2A36"/>
    <w:rsid w:val="00701116"/>
    <w:rsid w:val="0071174C"/>
    <w:rsid w:val="00713C44"/>
    <w:rsid w:val="00732CB2"/>
    <w:rsid w:val="00734A5B"/>
    <w:rsid w:val="0074026F"/>
    <w:rsid w:val="007429F6"/>
    <w:rsid w:val="00744E76"/>
    <w:rsid w:val="00752D20"/>
    <w:rsid w:val="00765DC9"/>
    <w:rsid w:val="00765EA3"/>
    <w:rsid w:val="00774DA4"/>
    <w:rsid w:val="00775774"/>
    <w:rsid w:val="00781F0F"/>
    <w:rsid w:val="007959DD"/>
    <w:rsid w:val="007B600E"/>
    <w:rsid w:val="007B7E7C"/>
    <w:rsid w:val="007F0F4A"/>
    <w:rsid w:val="007F2A63"/>
    <w:rsid w:val="007F34FE"/>
    <w:rsid w:val="008028A4"/>
    <w:rsid w:val="00817089"/>
    <w:rsid w:val="00830747"/>
    <w:rsid w:val="0083279E"/>
    <w:rsid w:val="00834F75"/>
    <w:rsid w:val="008359CD"/>
    <w:rsid w:val="0084604B"/>
    <w:rsid w:val="008768CA"/>
    <w:rsid w:val="00881287"/>
    <w:rsid w:val="00894277"/>
    <w:rsid w:val="008A31C9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4747D"/>
    <w:rsid w:val="00983280"/>
    <w:rsid w:val="009836E1"/>
    <w:rsid w:val="009A47AB"/>
    <w:rsid w:val="009D5C92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73129"/>
    <w:rsid w:val="00A76CCB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24880"/>
    <w:rsid w:val="00B409B6"/>
    <w:rsid w:val="00B61A35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255F6"/>
    <w:rsid w:val="00C33079"/>
    <w:rsid w:val="00C45231"/>
    <w:rsid w:val="00C551FF"/>
    <w:rsid w:val="00C67607"/>
    <w:rsid w:val="00C72833"/>
    <w:rsid w:val="00C80F1D"/>
    <w:rsid w:val="00C91962"/>
    <w:rsid w:val="00C93F40"/>
    <w:rsid w:val="00CA3D0C"/>
    <w:rsid w:val="00CE1E0B"/>
    <w:rsid w:val="00D11743"/>
    <w:rsid w:val="00D168C2"/>
    <w:rsid w:val="00D231CC"/>
    <w:rsid w:val="00D31393"/>
    <w:rsid w:val="00D41687"/>
    <w:rsid w:val="00D57972"/>
    <w:rsid w:val="00D6444B"/>
    <w:rsid w:val="00D665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E3C41"/>
    <w:rsid w:val="00DF2B1F"/>
    <w:rsid w:val="00DF62CD"/>
    <w:rsid w:val="00E16509"/>
    <w:rsid w:val="00E17BD8"/>
    <w:rsid w:val="00E44582"/>
    <w:rsid w:val="00E46C78"/>
    <w:rsid w:val="00E64E59"/>
    <w:rsid w:val="00E732DD"/>
    <w:rsid w:val="00E77645"/>
    <w:rsid w:val="00E922F0"/>
    <w:rsid w:val="00EA15B0"/>
    <w:rsid w:val="00EA55B6"/>
    <w:rsid w:val="00EA5EA7"/>
    <w:rsid w:val="00EB2A43"/>
    <w:rsid w:val="00EC27EC"/>
    <w:rsid w:val="00EC4A25"/>
    <w:rsid w:val="00EF608C"/>
    <w:rsid w:val="00F025A2"/>
    <w:rsid w:val="00F04712"/>
    <w:rsid w:val="00F13360"/>
    <w:rsid w:val="00F22EC7"/>
    <w:rsid w:val="00F3041B"/>
    <w:rsid w:val="00F325C8"/>
    <w:rsid w:val="00F473B5"/>
    <w:rsid w:val="00F653B8"/>
    <w:rsid w:val="00F7079E"/>
    <w:rsid w:val="00F9008D"/>
    <w:rsid w:val="00FA1266"/>
    <w:rsid w:val="00FA3DE3"/>
    <w:rsid w:val="00FC1192"/>
    <w:rsid w:val="00FC7D0C"/>
    <w:rsid w:val="00FE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paragraph" w:styleId="NormalWeb">
    <w:name w:val="Normal (Web)"/>
    <w:basedOn w:val="Normal"/>
    <w:uiPriority w:val="99"/>
    <w:unhideWhenUsed/>
    <w:rsid w:val="000479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BF60E-F298-DA47-B435-74524558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2</Pages>
  <Words>808</Words>
  <Characters>4608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5406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2022-08-24T09:30:00Z</dcterms:created>
  <dcterms:modified xsi:type="dcterms:W3CDTF">2022-08-24T09:30:00Z</dcterms:modified>
  <cp:category/>
</cp:coreProperties>
</file>